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6EE7183C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GoBack"/>
      <w:r>
        <w:rPr>
          <w:rFonts w:ascii="Arial" w:hAnsi="Arial" w:cs="Arial"/>
          <w:b/>
          <w:sz w:val="22"/>
          <w:szCs w:val="22"/>
        </w:rPr>
        <w:t>S3-</w:t>
      </w:r>
      <w:r w:rsidR="002C603C" w:rsidRPr="002C603C">
        <w:rPr>
          <w:rFonts w:ascii="Arial" w:hAnsi="Arial" w:cs="Arial"/>
          <w:b/>
          <w:sz w:val="22"/>
          <w:szCs w:val="22"/>
        </w:rPr>
        <w:t>250662</w:t>
      </w:r>
      <w:bookmarkEnd w:id="0"/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1534D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3542A" w:rsidRPr="00D3542A">
        <w:rPr>
          <w:rFonts w:ascii="Arial" w:hAnsi="Arial" w:cs="Arial"/>
          <w:b/>
          <w:bCs/>
          <w:lang w:val="en-US"/>
        </w:rPr>
        <w:t>Huawei, HiSilicon</w:t>
      </w:r>
    </w:p>
    <w:p w14:paraId="65CE4E4B" w14:textId="4DD81E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3542A" w:rsidRPr="00D3542A">
        <w:rPr>
          <w:rFonts w:ascii="Arial" w:hAnsi="Arial" w:cs="Arial"/>
          <w:b/>
          <w:bCs/>
          <w:lang w:val="en-US"/>
        </w:rPr>
        <w:t>Security aspects on store and forward operation with split MME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720600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C385C">
        <w:rPr>
          <w:rFonts w:ascii="Arial" w:hAnsi="Arial" w:cs="Arial"/>
          <w:b/>
          <w:bCs/>
          <w:lang w:val="en-US"/>
        </w:rPr>
        <w:t>4.19</w:t>
      </w:r>
    </w:p>
    <w:p w14:paraId="369E83CA" w14:textId="0B664E4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3542A">
        <w:rPr>
          <w:rFonts w:ascii="Arial" w:hAnsi="Arial" w:cs="Arial"/>
          <w:b/>
          <w:bCs/>
          <w:lang w:val="en-US"/>
        </w:rPr>
        <w:t xml:space="preserve"> 33.401</w:t>
      </w:r>
    </w:p>
    <w:p w14:paraId="32E76F63" w14:textId="49B1B63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3AE3">
        <w:rPr>
          <w:rFonts w:ascii="Arial" w:hAnsi="Arial" w:cs="Arial"/>
          <w:b/>
          <w:bCs/>
          <w:lang w:val="en-US"/>
        </w:rPr>
        <w:t>18.2.0</w:t>
      </w:r>
    </w:p>
    <w:p w14:paraId="09C0AB02" w14:textId="02A9207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385C" w:rsidRPr="00DC385C">
        <w:rPr>
          <w:rFonts w:ascii="Arial" w:hAnsi="Arial" w:cs="Arial"/>
          <w:b/>
          <w:bCs/>
          <w:lang w:val="en-US"/>
        </w:rPr>
        <w:t>5GSAT_Ph3_SEC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12E8E4E" w:rsidR="00C93D83" w:rsidRDefault="00D3542A">
      <w:pPr>
        <w:pBdr>
          <w:bottom w:val="single" w:sz="12" w:space="1" w:color="auto"/>
        </w:pBdr>
        <w:rPr>
          <w:lang w:val="en-US"/>
        </w:rPr>
      </w:pPr>
      <w:r w:rsidRPr="00D3542A">
        <w:rPr>
          <w:lang w:val="en-US"/>
        </w:rPr>
        <w:t>Based on conclusions agreed in the TR 33.700-29 for KI#1, this proposal proposes the security principles for store and forward operation with a split MME architecture.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6C6D4D" w14:textId="31A9EBF4" w:rsidR="00D33AE3" w:rsidRPr="00D33AE3" w:rsidRDefault="00D33AE3" w:rsidP="00D33AE3">
      <w:pPr>
        <w:pStyle w:val="8"/>
      </w:pPr>
      <w:bookmarkStart w:id="1" w:name="_Toc170466095"/>
      <w:bookmarkStart w:id="2" w:name="_Toc106360924"/>
      <w:r w:rsidRPr="00B917E8">
        <w:t xml:space="preserve">Annex </w:t>
      </w:r>
      <w:r w:rsidRPr="00D33AE3">
        <w:rPr>
          <w:rFonts w:hint="eastAsia"/>
        </w:rPr>
        <w:t>X</w:t>
      </w:r>
      <w:r w:rsidRPr="00B917E8">
        <w:t xml:space="preserve"> (</w:t>
      </w:r>
      <w:del w:id="3" w:author="huangli" w:date="2025-01-26T17:11:00Z">
        <w:r w:rsidRPr="00B917E8" w:rsidDel="00D33AE3">
          <w:delText>normative</w:delText>
        </w:r>
      </w:del>
      <w:ins w:id="4" w:author="huangli" w:date="2025-01-26T17:11:00Z">
        <w:r w:rsidRPr="00D33AE3">
          <w:t>informative</w:t>
        </w:r>
      </w:ins>
      <w:r w:rsidRPr="00B917E8">
        <w:t>):</w:t>
      </w:r>
      <w:r>
        <w:rPr>
          <w:lang w:eastAsia="zh-CN"/>
        </w:rPr>
        <w:br/>
      </w:r>
      <w:bookmarkEnd w:id="1"/>
      <w:r w:rsidRPr="00301B05">
        <w:t xml:space="preserve">Security </w:t>
      </w:r>
      <w:r>
        <w:t xml:space="preserve">for </w:t>
      </w:r>
      <w:r w:rsidRPr="00FB783D">
        <w:t>Store and Forward Satellite operation</w:t>
      </w:r>
    </w:p>
    <w:p w14:paraId="540D4D98" w14:textId="77777777" w:rsidR="00076C45" w:rsidRPr="00076C45" w:rsidRDefault="00076C45" w:rsidP="00076C45">
      <w:pPr>
        <w:pStyle w:val="1"/>
      </w:pPr>
      <w:bookmarkStart w:id="5" w:name="_Toc106360925"/>
      <w:bookmarkEnd w:id="2"/>
      <w:r w:rsidRPr="00076C45">
        <w:t>X.1</w:t>
      </w:r>
      <w:r w:rsidRPr="00076C45">
        <w:tab/>
        <w:t>General</w:t>
      </w:r>
      <w:bookmarkEnd w:id="5"/>
    </w:p>
    <w:p w14:paraId="55773AB8" w14:textId="02B59432" w:rsidR="00D33AE3" w:rsidRPr="00076C45" w:rsidRDefault="00076C45" w:rsidP="00076C45">
      <w:pPr>
        <w:pStyle w:val="EditorsNote"/>
        <w:rPr>
          <w:noProof/>
        </w:rPr>
      </w:pPr>
      <w:r w:rsidRPr="00076C45">
        <w:rPr>
          <w:noProof/>
        </w:rPr>
        <w:t>Editor’s Note: This clause provides general description for Annex X.</w:t>
      </w:r>
    </w:p>
    <w:p w14:paraId="3F761A7D" w14:textId="41EC4ABA" w:rsidR="00D33AE3" w:rsidRPr="00D33AE3" w:rsidRDefault="00D33AE3" w:rsidP="00D33AE3">
      <w:pPr>
        <w:pStyle w:val="1"/>
      </w:pPr>
      <w:r w:rsidRPr="00D33AE3">
        <w:t>X.2</w:t>
      </w:r>
      <w:r w:rsidRPr="00D33AE3">
        <w:tab/>
        <w:t>Securit</w:t>
      </w:r>
      <w:r>
        <w:t xml:space="preserve">y aspects on </w:t>
      </w:r>
      <w:r w:rsidRPr="007E1F22">
        <w:t>Split MME architecture</w:t>
      </w:r>
    </w:p>
    <w:p w14:paraId="5A149430" w14:textId="2A86E131" w:rsidR="00D33AE3" w:rsidDel="00D33AE3" w:rsidRDefault="00D33AE3" w:rsidP="00D33AE3">
      <w:pPr>
        <w:pStyle w:val="EditorsNote"/>
        <w:rPr>
          <w:del w:id="6" w:author="huangli" w:date="2025-01-26T17:12:00Z"/>
          <w:noProof/>
        </w:rPr>
      </w:pPr>
      <w:del w:id="7" w:author="huangli" w:date="2025-01-26T17:12:00Z">
        <w:r w:rsidDel="00D33AE3">
          <w:rPr>
            <w:noProof/>
          </w:rPr>
          <w:delText xml:space="preserve">Editor’s Note: This clause describes on the security </w:delText>
        </w:r>
        <w:r w:rsidRPr="00301B05" w:rsidDel="00D33AE3">
          <w:rPr>
            <w:noProof/>
          </w:rPr>
          <w:delText>guidance</w:delText>
        </w:r>
        <w:r w:rsidDel="00D33AE3">
          <w:rPr>
            <w:noProof/>
          </w:rPr>
          <w:delText xml:space="preserve"> </w:delText>
        </w:r>
        <w:r w:rsidRPr="007E1F22" w:rsidDel="00D33AE3">
          <w:rPr>
            <w:noProof/>
          </w:rPr>
          <w:delText>on Split MME architecture</w:delText>
        </w:r>
        <w:r w:rsidDel="00D33AE3">
          <w:rPr>
            <w:noProof/>
          </w:rPr>
          <w:delText xml:space="preserve"> </w:delText>
        </w:r>
        <w:r w:rsidRPr="007E1F22" w:rsidDel="00D33AE3">
          <w:rPr>
            <w:noProof/>
          </w:rPr>
          <w:delText xml:space="preserve">to support </w:delText>
        </w:r>
        <w:r w:rsidDel="00D33AE3">
          <w:rPr>
            <w:noProof/>
          </w:rPr>
          <w:delText>S</w:delText>
        </w:r>
        <w:r w:rsidRPr="007E1F22" w:rsidDel="00D33AE3">
          <w:rPr>
            <w:noProof/>
          </w:rPr>
          <w:delText xml:space="preserve">tore and </w:delText>
        </w:r>
        <w:r w:rsidDel="00D33AE3">
          <w:rPr>
            <w:noProof/>
          </w:rPr>
          <w:delText>F</w:delText>
        </w:r>
        <w:r w:rsidRPr="007E1F22" w:rsidDel="00D33AE3">
          <w:rPr>
            <w:noProof/>
          </w:rPr>
          <w:delText xml:space="preserve">orward </w:delText>
        </w:r>
        <w:r w:rsidDel="00D33AE3">
          <w:rPr>
            <w:noProof/>
          </w:rPr>
          <w:delText>S</w:delText>
        </w:r>
        <w:r w:rsidRPr="007E1F22" w:rsidDel="00D33AE3">
          <w:rPr>
            <w:noProof/>
          </w:rPr>
          <w:delText>atellite operation</w:delText>
        </w:r>
        <w:r w:rsidDel="00D33AE3">
          <w:rPr>
            <w:noProof/>
          </w:rPr>
          <w:delText>.</w:delText>
        </w:r>
      </w:del>
    </w:p>
    <w:p w14:paraId="67DED5E9" w14:textId="77777777" w:rsidR="00D3542A" w:rsidRDefault="00D3542A" w:rsidP="00D3542A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8" w:author="huangli" w:date="2025-01-26T16:41:00Z"/>
          <w:lang w:eastAsia="en-GB"/>
        </w:rPr>
      </w:pPr>
      <w:ins w:id="9" w:author="huangli" w:date="2025-01-26T16:41:00Z">
        <w:r>
          <w:rPr>
            <w:lang w:eastAsia="en-GB"/>
          </w:rPr>
          <w:t xml:space="preserve">The </w:t>
        </w:r>
        <w:r w:rsidRPr="00747952">
          <w:rPr>
            <w:lang w:eastAsia="en-GB"/>
          </w:rPr>
          <w:t>authentication and communication protection between the UE and the satellite network reuse security procedures as specified in the present document</w:t>
        </w:r>
        <w:r>
          <w:rPr>
            <w:lang w:eastAsia="en-GB"/>
          </w:rPr>
          <w:t>.</w:t>
        </w:r>
        <w:r w:rsidRPr="00747952">
          <w:rPr>
            <w:lang w:eastAsia="en-GB"/>
          </w:rPr>
          <w:t xml:space="preserve"> </w:t>
        </w:r>
        <w:r w:rsidRPr="001D5B71">
          <w:rPr>
            <w:lang w:eastAsia="en-GB"/>
          </w:rPr>
          <w:t>The NAS security is terminated on the MME</w:t>
        </w:r>
        <w:r>
          <w:rPr>
            <w:lang w:eastAsia="en-GB"/>
          </w:rPr>
          <w:t>-</w:t>
        </w:r>
        <w:r w:rsidRPr="001D5B71">
          <w:rPr>
            <w:lang w:eastAsia="en-GB"/>
          </w:rPr>
          <w:t xml:space="preserve">onboard. </w:t>
        </w:r>
        <w:r>
          <w:rPr>
            <w:lang w:eastAsia="en-GB"/>
          </w:rPr>
          <w:t>T</w:t>
        </w:r>
        <w:r w:rsidRPr="001D5B71">
          <w:rPr>
            <w:lang w:eastAsia="en-GB"/>
          </w:rPr>
          <w:t>he latest NAS security context of the UE is available at the MME</w:t>
        </w:r>
        <w:r>
          <w:rPr>
            <w:lang w:eastAsia="en-GB"/>
          </w:rPr>
          <w:t>-</w:t>
        </w:r>
        <w:r w:rsidRPr="001D5B71">
          <w:rPr>
            <w:lang w:eastAsia="en-GB"/>
          </w:rPr>
          <w:t>onboard which processes the NAS security</w:t>
        </w:r>
        <w:r>
          <w:rPr>
            <w:lang w:eastAsia="en-GB"/>
          </w:rPr>
          <w:t>.</w:t>
        </w:r>
        <w:r w:rsidRPr="00C8330B">
          <w:rPr>
            <w:lang w:eastAsia="en-GB"/>
          </w:rPr>
          <w:t xml:space="preserve"> </w:t>
        </w:r>
        <w:r w:rsidRPr="001D5B71">
          <w:rPr>
            <w:lang w:eastAsia="en-GB"/>
          </w:rPr>
          <w:t>The MME</w:t>
        </w:r>
        <w:r>
          <w:rPr>
            <w:lang w:eastAsia="en-GB"/>
          </w:rPr>
          <w:t>-</w:t>
        </w:r>
        <w:r w:rsidRPr="001D5B71">
          <w:rPr>
            <w:lang w:eastAsia="en-GB"/>
          </w:rPr>
          <w:t>onboard</w:t>
        </w:r>
        <w:r>
          <w:rPr>
            <w:lang w:eastAsia="en-GB"/>
          </w:rPr>
          <w:t xml:space="preserve"> </w:t>
        </w:r>
        <w:r w:rsidRPr="001D5B71">
          <w:rPr>
            <w:lang w:eastAsia="en-GB"/>
          </w:rPr>
          <w:t>obtains the EPS authentication vectors when the feeder link is available, and stores the EPS authentication vectors when the service link is unavailable.</w:t>
        </w:r>
      </w:ins>
    </w:p>
    <w:p w14:paraId="6AC14759" w14:textId="77777777" w:rsidR="00D3542A" w:rsidRDefault="00D3542A" w:rsidP="00D3542A">
      <w:pPr>
        <w:pStyle w:val="NO"/>
        <w:rPr>
          <w:ins w:id="10" w:author="huangli" w:date="2025-01-26T16:41:00Z"/>
          <w:lang w:eastAsia="en-GB"/>
        </w:rPr>
      </w:pPr>
      <w:ins w:id="11" w:author="huangli" w:date="2025-01-26T16:41:00Z">
        <w:r>
          <w:rPr>
            <w:lang w:eastAsia="en-GB"/>
          </w:rPr>
          <w:t xml:space="preserve">NOTE 1: </w:t>
        </w:r>
        <w:r w:rsidRPr="0050312B">
          <w:rPr>
            <w:lang w:eastAsia="en-GB"/>
          </w:rPr>
          <w:t>The distribution and synchronization of NAS security context between the MME-ground and MME-onboard is out of the scope of 3GPP.</w:t>
        </w:r>
      </w:ins>
    </w:p>
    <w:p w14:paraId="166C64CF" w14:textId="4D2B2944" w:rsidR="00C93D83" w:rsidRPr="00D3542A" w:rsidRDefault="00D3542A" w:rsidP="00D3542A">
      <w:pPr>
        <w:pStyle w:val="NO"/>
        <w:rPr>
          <w:lang w:eastAsia="en-GB"/>
        </w:rPr>
      </w:pPr>
      <w:ins w:id="12" w:author="huangli" w:date="2025-01-26T16:41:00Z">
        <w:r>
          <w:rPr>
            <w:lang w:eastAsia="en-GB"/>
          </w:rPr>
          <w:t xml:space="preserve">NOTE 2: </w:t>
        </w:r>
        <w:r w:rsidRPr="00A66049">
          <w:rPr>
            <w:lang w:eastAsia="en-GB"/>
          </w:rPr>
          <w:t>The security of communications between the proxies on satellite and ground is out of 3GPP scope.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CC55B" w14:textId="77777777" w:rsidR="006E4A75" w:rsidRDefault="006E4A75">
      <w:r>
        <w:separator/>
      </w:r>
    </w:p>
  </w:endnote>
  <w:endnote w:type="continuationSeparator" w:id="0">
    <w:p w14:paraId="19B4E63D" w14:textId="77777777" w:rsidR="006E4A75" w:rsidRDefault="006E4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FDD94" w14:textId="77777777" w:rsidR="006E4A75" w:rsidRDefault="006E4A75">
      <w:r>
        <w:separator/>
      </w:r>
    </w:p>
  </w:footnote>
  <w:footnote w:type="continuationSeparator" w:id="0">
    <w:p w14:paraId="19BA9B69" w14:textId="77777777" w:rsidR="006E4A75" w:rsidRDefault="006E4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li">
    <w15:presenceInfo w15:providerId="None" w15:userId="hu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6C45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2C603C"/>
    <w:rsid w:val="00375424"/>
    <w:rsid w:val="004054C1"/>
    <w:rsid w:val="0044235F"/>
    <w:rsid w:val="004721C0"/>
    <w:rsid w:val="004E2F92"/>
    <w:rsid w:val="0051513A"/>
    <w:rsid w:val="0051688C"/>
    <w:rsid w:val="00653E2A"/>
    <w:rsid w:val="00656A05"/>
    <w:rsid w:val="0069541A"/>
    <w:rsid w:val="006E4A75"/>
    <w:rsid w:val="00780A06"/>
    <w:rsid w:val="00785301"/>
    <w:rsid w:val="00793D77"/>
    <w:rsid w:val="0082707E"/>
    <w:rsid w:val="008B4AAF"/>
    <w:rsid w:val="009158D2"/>
    <w:rsid w:val="009255E7"/>
    <w:rsid w:val="00966A5C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E2C6D"/>
    <w:rsid w:val="00BF3721"/>
    <w:rsid w:val="00C601CB"/>
    <w:rsid w:val="00C86F41"/>
    <w:rsid w:val="00C87441"/>
    <w:rsid w:val="00C93D83"/>
    <w:rsid w:val="00CC4471"/>
    <w:rsid w:val="00D07287"/>
    <w:rsid w:val="00D318B2"/>
    <w:rsid w:val="00D33AE3"/>
    <w:rsid w:val="00D3542A"/>
    <w:rsid w:val="00D55FB4"/>
    <w:rsid w:val="00DC385C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542A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locked/>
    <w:rsid w:val="00D3542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33AE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38</cp:revision>
  <cp:lastPrinted>1899-12-31T23:00:00Z</cp:lastPrinted>
  <dcterms:created xsi:type="dcterms:W3CDTF">2021-08-04T10:39:00Z</dcterms:created>
  <dcterms:modified xsi:type="dcterms:W3CDTF">2025-02-10T09:32:00Z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